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BC8F72" w:rsidR="001E41F3" w:rsidRPr="00F72A51" w:rsidRDefault="0071480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71480D">
        <w:rPr>
          <w:b/>
          <w:sz w:val="24"/>
          <w:lang w:val="en-US"/>
        </w:rPr>
        <w:t>3GPP SA WG2 Meeting #168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C50B82" w:rsidRPr="00C50B82">
          <w:rPr>
            <w:b/>
            <w:i/>
            <w:noProof/>
            <w:sz w:val="28"/>
            <w:lang w:val="en-US"/>
          </w:rPr>
          <w:t>-250</w:t>
        </w:r>
        <w:r w:rsidR="00C22C17">
          <w:rPr>
            <w:b/>
            <w:i/>
            <w:noProof/>
            <w:sz w:val="28"/>
            <w:lang w:val="en-US"/>
          </w:rPr>
          <w:t>3597</w:t>
        </w:r>
      </w:fldSimple>
    </w:p>
    <w:p w14:paraId="7CB45193" w14:textId="59FFD74B" w:rsidR="001E41F3" w:rsidRPr="00717B63" w:rsidRDefault="0071480D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0B2561">
        <w:rPr>
          <w:b/>
          <w:noProof/>
          <w:sz w:val="24"/>
        </w:rPr>
        <w:t>Goteborg, Sweden, 07 – 11 April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(was </w:t>
      </w:r>
      <w:r w:rsidR="00EC666A" w:rsidRPr="00EC666A">
        <w:rPr>
          <w:rFonts w:cs="Arial"/>
          <w:b/>
          <w:i/>
          <w:iCs/>
          <w:noProof/>
          <w:color w:val="0000FF"/>
          <w:szCs w:val="16"/>
          <w:lang w:val="en-US"/>
        </w:rPr>
        <w:t>S2-2500485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6C5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8EAC8" w:rsidR="001E41F3" w:rsidRPr="00410371" w:rsidRDefault="00C22C17" w:rsidP="00C22C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5F513" w:rsidR="001E41F3" w:rsidRPr="00410371" w:rsidRDefault="009E28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59739" w:rsidR="001E41F3" w:rsidRPr="00410371" w:rsidRDefault="006C5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1480D">
              <w:rPr>
                <w:b/>
                <w:noProof/>
                <w:sz w:val="28"/>
              </w:rPr>
              <w:t>3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148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BB595" w:rsidR="001E41F3" w:rsidRDefault="0071480D" w:rsidP="0071480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Update d</w:t>
            </w:r>
            <w:r w:rsidR="008F2402">
              <w:rPr>
                <w:lang w:eastAsia="zh-CN"/>
              </w:rPr>
              <w:t>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901D9" w:rsidR="001E41F3" w:rsidRDefault="009C2A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46D05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9D22F3">
              <w:t>03</w:t>
            </w:r>
            <w:r w:rsidR="005333C3">
              <w:t>-</w:t>
            </w:r>
            <w:r w:rsidR="009D22F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6C5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EBF13" w14:textId="77777777" w:rsidR="00B9156E" w:rsidRDefault="00C843CD" w:rsidP="00D434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was clarified that the </w:t>
            </w:r>
            <w:r w:rsidRPr="003964A6">
              <w:t>IP Address</w:t>
            </w:r>
            <w:r w:rsidR="007F09E8">
              <w:t xml:space="preserve"> or </w:t>
            </w:r>
            <w:r w:rsidRPr="003964A6">
              <w:t>MAC address</w:t>
            </w:r>
            <w:r w:rsidR="007F09E8">
              <w:t xml:space="preserve"> in </w:t>
            </w:r>
            <w:r w:rsidRPr="003964A6">
              <w:t>the Non-3GPP Device Connection Information</w:t>
            </w:r>
            <w:r w:rsidR="007F09E8">
              <w:rPr>
                <w:noProof/>
              </w:rPr>
              <w:t xml:space="preserve"> is </w:t>
            </w:r>
            <w:r w:rsidR="007F09E8" w:rsidRPr="003964A6">
              <w:t>IP Address</w:t>
            </w:r>
            <w:r w:rsidR="007F09E8">
              <w:t xml:space="preserve"> or </w:t>
            </w:r>
            <w:r w:rsidR="007F09E8" w:rsidRPr="003964A6">
              <w:t>MAC address</w:t>
            </w:r>
            <w:r w:rsidR="007F09E8">
              <w:t xml:space="preserve"> used in the PDU session, the related address info is known to the SMF for the PDU session </w:t>
            </w:r>
            <w:proofErr w:type="gramStart"/>
            <w:r w:rsidR="0010353B">
              <w:t>e.g.</w:t>
            </w:r>
            <w:proofErr w:type="gramEnd"/>
            <w:r w:rsidR="00023ACA">
              <w:t xml:space="preserve"> the address is allocated by the network </w:t>
            </w:r>
            <w:r w:rsidR="0010353B">
              <w:t xml:space="preserve">during the PDU establishment procedure or after PDU establishment. </w:t>
            </w:r>
            <w:proofErr w:type="gramStart"/>
            <w:r w:rsidR="0010353B">
              <w:t>So</w:t>
            </w:r>
            <w:proofErr w:type="gramEnd"/>
            <w:r w:rsidR="0010353B">
              <w:t xml:space="preserve"> there is no </w:t>
            </w:r>
            <w:r w:rsidR="008B2B8B">
              <w:t xml:space="preserve">need </w:t>
            </w:r>
            <w:r w:rsidR="0010353B">
              <w:t>to send the related address info to SMF</w:t>
            </w:r>
            <w:r w:rsidR="008B2B8B">
              <w:t>.</w:t>
            </w:r>
          </w:p>
          <w:p w14:paraId="708AA7DE" w14:textId="7F7FBFD4" w:rsidR="00691217" w:rsidRDefault="00F6102E" w:rsidP="00691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"</w:t>
            </w:r>
            <w:r w:rsidRPr="00F6102E">
              <w:rPr>
                <w:noProof/>
                <w:lang w:eastAsia="zh-CN"/>
              </w:rPr>
              <w:t>user plane address</w:t>
            </w:r>
            <w:r>
              <w:rPr>
                <w:noProof/>
                <w:lang w:eastAsia="zh-CN"/>
              </w:rPr>
              <w:t xml:space="preserve">" is used in </w:t>
            </w:r>
            <w:r w:rsidR="00691217">
              <w:rPr>
                <w:noProof/>
                <w:lang w:eastAsia="zh-CN"/>
              </w:rPr>
              <w:t xml:space="preserve">clause 4.3.2 for </w:t>
            </w:r>
            <w:r w:rsidR="00691217" w:rsidRPr="003964A6">
              <w:t>the Non-3GPP Device Connection Information</w:t>
            </w:r>
            <w:r w:rsidR="00691217">
              <w:t xml:space="preserve"> related description, the term can be aligned in the definition of </w:t>
            </w:r>
            <w:r w:rsidR="00691217" w:rsidRPr="003964A6">
              <w:t>the Non-3GPP Device Connection Information</w:t>
            </w:r>
            <w:r w:rsidR="0069121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9CD35" w:rsidR="00E17492" w:rsidRDefault="001E1D89" w:rsidP="00691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691217">
              <w:rPr>
                <w:noProof/>
              </w:rPr>
              <w:t xml:space="preserve"> to have </w:t>
            </w:r>
            <w:r w:rsidR="00C15502" w:rsidRPr="003964A6">
              <w:t>IP Address</w:t>
            </w:r>
            <w:r w:rsidR="00C15502">
              <w:t xml:space="preserve"> or </w:t>
            </w:r>
            <w:r w:rsidR="00C15502" w:rsidRPr="003964A6">
              <w:t>MAC address</w:t>
            </w:r>
            <w:r w:rsidR="00C15502">
              <w:t xml:space="preserve"> used in the PDU session as optional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0DB91" w:rsidR="001E41F3" w:rsidRDefault="009B2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Radio resource waste to tranfer redundent parameter</w:t>
            </w:r>
            <w:r w:rsidR="0059374B">
              <w:rPr>
                <w:noProof/>
              </w:rPr>
              <w:t xml:space="preserve"> in </w:t>
            </w:r>
            <w:r w:rsidR="00817B28">
              <w:rPr>
                <w:noProof/>
              </w:rPr>
              <w:t>non-3GPP device connection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F96088C" w14:textId="77777777" w:rsidR="000D2A38" w:rsidRPr="003964A6" w:rsidRDefault="000D2A38" w:rsidP="000D2A38">
      <w:pPr>
        <w:pStyle w:val="3"/>
      </w:pPr>
      <w:bookmarkStart w:id="11" w:name="_Toc193778214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 w:rsidRPr="003964A6">
        <w:t>5.52.3</w:t>
      </w:r>
      <w:r w:rsidRPr="003964A6">
        <w:tab/>
        <w:t>Session management enhancement</w:t>
      </w:r>
      <w:bookmarkEnd w:id="11"/>
    </w:p>
    <w:p w14:paraId="79D2BC52" w14:textId="77777777" w:rsidR="000D2A38" w:rsidRPr="003964A6" w:rsidRDefault="000D2A38" w:rsidP="000D2A38">
      <w:r w:rsidRPr="003964A6">
        <w:t>For the traffic of non-3GPP devices requiring differentiated QoS, the Non-3GPP Device Connection Information may be signalled by the UE</w:t>
      </w:r>
      <w:del w:id="18" w:author="Xiaomi" w:date="2025-03-26T20:38:00Z">
        <w:r w:rsidRPr="003964A6" w:rsidDel="004E3A86">
          <w:delText xml:space="preserve"> as defined in TS 24.501 [47]</w:delText>
        </w:r>
      </w:del>
      <w:r w:rsidRPr="003964A6">
        <w:t>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248F9159" w14:textId="77777777" w:rsidR="000D2A38" w:rsidRPr="003964A6" w:rsidRDefault="000D2A38" w:rsidP="000D2A38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32C7CB0A" w14:textId="77777777" w:rsidR="000D2A38" w:rsidRPr="003964A6" w:rsidRDefault="000D2A38" w:rsidP="000D2A38">
      <w:r w:rsidRPr="003964A6">
        <w:t>For an Ethernet PDU Session, the Non-3GPP Device Connection Information includes:</w:t>
      </w:r>
    </w:p>
    <w:p w14:paraId="35C511F4" w14:textId="77777777" w:rsidR="000D2A38" w:rsidRPr="003964A6" w:rsidRDefault="000D2A38" w:rsidP="000D2A38">
      <w:pPr>
        <w:pStyle w:val="B1"/>
      </w:pPr>
      <w:r w:rsidRPr="003964A6">
        <w:t>-</w:t>
      </w:r>
      <w:r w:rsidRPr="003964A6">
        <w:tab/>
        <w:t>Non-3GPP Device Identifier;</w:t>
      </w:r>
    </w:p>
    <w:p w14:paraId="644E96E1" w14:textId="77777777" w:rsidR="000D2A38" w:rsidRDefault="000D2A38" w:rsidP="000D2A38">
      <w:pPr>
        <w:pStyle w:val="B1"/>
        <w:rPr>
          <w:ins w:id="19" w:author="Xiaomi" w:date="2025-03-26T20:39:00Z"/>
        </w:rPr>
      </w:pPr>
      <w:r w:rsidRPr="003964A6">
        <w:t>-</w:t>
      </w:r>
      <w:r w:rsidRPr="003964A6">
        <w:tab/>
      </w:r>
      <w:ins w:id="20" w:author="Xiaomi" w:date="2025-03-26T20:39:00Z">
        <w:r w:rsidRPr="004E3A86">
          <w:t>Optionally, user plane address, including:</w:t>
        </w:r>
      </w:ins>
    </w:p>
    <w:p w14:paraId="35FF1C64" w14:textId="77777777" w:rsidR="000D2A38" w:rsidRPr="003964A6" w:rsidRDefault="000D2A38" w:rsidP="000D2A38">
      <w:pPr>
        <w:pStyle w:val="B1"/>
        <w:ind w:firstLine="0"/>
      </w:pPr>
      <w:ins w:id="21" w:author="Xiaomi" w:date="2025-03-26T20:39:00Z">
        <w:r>
          <w:t>-</w:t>
        </w:r>
        <w:r>
          <w:tab/>
        </w:r>
      </w:ins>
      <w:ins w:id="22" w:author="Xiaomi" w:date="2025-03-26T20:43:00Z">
        <w:r w:rsidRPr="004E3A86">
          <w:t xml:space="preserve">Optionally, </w:t>
        </w:r>
      </w:ins>
      <w:r w:rsidRPr="003964A6">
        <w:t>MAC address used in PDU session;</w:t>
      </w:r>
    </w:p>
    <w:p w14:paraId="16F0FC53" w14:textId="77777777" w:rsidR="000D2A38" w:rsidRPr="003964A6" w:rsidRDefault="000D2A38" w:rsidP="000D2A38">
      <w:pPr>
        <w:pStyle w:val="B1"/>
        <w:ind w:firstLine="0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360CC762" w14:textId="77777777" w:rsidR="000D2A38" w:rsidRPr="003964A6" w:rsidRDefault="000D2A38" w:rsidP="000D2A38">
      <w:r w:rsidRPr="003964A6">
        <w:t>For an IPv4 or IPv4v6 PDU Session, the Non-3GPP Device Connection Information includes:</w:t>
      </w:r>
    </w:p>
    <w:p w14:paraId="2349BC2A" w14:textId="77777777" w:rsidR="000D2A38" w:rsidRPr="003964A6" w:rsidRDefault="000D2A38" w:rsidP="000D2A38">
      <w:pPr>
        <w:pStyle w:val="B1"/>
      </w:pPr>
      <w:r w:rsidRPr="003964A6">
        <w:t>-</w:t>
      </w:r>
      <w:r w:rsidRPr="003964A6">
        <w:tab/>
        <w:t>Non-3GPP Device Identifier;</w:t>
      </w:r>
    </w:p>
    <w:p w14:paraId="5EC46E9F" w14:textId="77777777" w:rsidR="000D2A38" w:rsidRDefault="000D2A38" w:rsidP="000D2A38">
      <w:pPr>
        <w:pStyle w:val="B1"/>
        <w:rPr>
          <w:ins w:id="23" w:author="Xiaomi" w:date="2025-03-26T20:41:00Z"/>
        </w:rPr>
      </w:pPr>
      <w:r w:rsidRPr="003964A6">
        <w:t>-</w:t>
      </w:r>
      <w:r w:rsidRPr="003964A6">
        <w:tab/>
      </w:r>
      <w:ins w:id="24" w:author="Xiaomi" w:date="2025-03-26T20:40:00Z">
        <w:r w:rsidRPr="004E3A86">
          <w:t>Optionally, user plane address, including</w:t>
        </w:r>
      </w:ins>
      <w:ins w:id="25" w:author="Xiaomi" w:date="2025-03-26T20:41:00Z">
        <w:r>
          <w:t>:</w:t>
        </w:r>
      </w:ins>
    </w:p>
    <w:p w14:paraId="30D4C206" w14:textId="77777777" w:rsidR="000D2A38" w:rsidRPr="003964A6" w:rsidRDefault="000D2A38" w:rsidP="000D2A38">
      <w:pPr>
        <w:pStyle w:val="B1"/>
        <w:ind w:firstLine="0"/>
      </w:pPr>
      <w:ins w:id="26" w:author="Xiaomi" w:date="2025-03-26T20:41:00Z">
        <w:r>
          <w:t>-</w:t>
        </w:r>
        <w:r>
          <w:tab/>
        </w:r>
      </w:ins>
      <w:ins w:id="27" w:author="Xiaomi" w:date="2025-03-26T20:43:00Z">
        <w:r w:rsidRPr="004E3A86">
          <w:t xml:space="preserve">Optionally, </w:t>
        </w:r>
      </w:ins>
      <w:r w:rsidRPr="003964A6">
        <w:t>IPv4 Address associated with the non-3GPP device used in PDU session;</w:t>
      </w:r>
    </w:p>
    <w:p w14:paraId="6D24281C" w14:textId="77777777" w:rsidR="000D2A38" w:rsidRPr="003964A6" w:rsidRDefault="000D2A38" w:rsidP="000D2A38">
      <w:pPr>
        <w:pStyle w:val="B1"/>
        <w:ind w:firstLine="0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1F23A266" w14:textId="77777777" w:rsidR="000D2A38" w:rsidRPr="003964A6" w:rsidRDefault="000D2A38" w:rsidP="000D2A38">
      <w:r w:rsidRPr="003964A6">
        <w:t>For an IPv6 or IPv4v6 PDU Session, the Non-3GPP Device Connection Information includes:</w:t>
      </w:r>
    </w:p>
    <w:p w14:paraId="3519F002" w14:textId="77777777" w:rsidR="000D2A38" w:rsidRPr="003964A6" w:rsidRDefault="000D2A38" w:rsidP="000D2A38">
      <w:pPr>
        <w:pStyle w:val="B1"/>
      </w:pPr>
      <w:r w:rsidRPr="003964A6">
        <w:t>-</w:t>
      </w:r>
      <w:r w:rsidRPr="003964A6">
        <w:tab/>
        <w:t>Non-3GPP Device Identifier;</w:t>
      </w:r>
    </w:p>
    <w:p w14:paraId="3F19451C" w14:textId="77777777" w:rsidR="000D2A38" w:rsidRDefault="000D2A38" w:rsidP="000D2A38">
      <w:pPr>
        <w:pStyle w:val="B1"/>
        <w:rPr>
          <w:ins w:id="28" w:author="Xiaomi" w:date="2025-03-26T20:41:00Z"/>
        </w:rPr>
      </w:pPr>
      <w:r w:rsidRPr="003964A6">
        <w:t>-</w:t>
      </w:r>
      <w:r w:rsidRPr="003964A6">
        <w:tab/>
      </w:r>
      <w:ins w:id="29" w:author="Xiaomi" w:date="2025-03-26T20:41:00Z">
        <w:r w:rsidRPr="004E3A86">
          <w:t>Optionally, user plane address, including:</w:t>
        </w:r>
      </w:ins>
    </w:p>
    <w:p w14:paraId="477D087B" w14:textId="77777777" w:rsidR="000D2A38" w:rsidRPr="003964A6" w:rsidRDefault="000D2A38" w:rsidP="000D2A38">
      <w:pPr>
        <w:pStyle w:val="B1"/>
        <w:ind w:firstLine="0"/>
      </w:pPr>
      <w:ins w:id="30" w:author="Xiaomi" w:date="2025-03-26T20:41:00Z">
        <w:r>
          <w:t>-</w:t>
        </w:r>
        <w:r>
          <w:tab/>
        </w:r>
      </w:ins>
      <w:ins w:id="31" w:author="Xiaomi" w:date="2025-03-26T20:43:00Z">
        <w:r w:rsidRPr="004E3A86">
          <w:t xml:space="preserve">Optionally, </w:t>
        </w:r>
      </w:ins>
      <w:r w:rsidRPr="003964A6">
        <w:t>IPv6 Address/prefix(sub) associated with the non-3GPP device used in PDU session;</w:t>
      </w:r>
    </w:p>
    <w:p w14:paraId="22BB3133" w14:textId="77777777" w:rsidR="000D2A38" w:rsidRPr="003964A6" w:rsidRDefault="000D2A38" w:rsidP="000D2A38">
      <w:pPr>
        <w:pStyle w:val="B1"/>
        <w:ind w:firstLine="0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25B3531" w14:textId="77777777" w:rsidR="000D2A38" w:rsidRDefault="000D2A38" w:rsidP="000D2A38">
      <w:pPr>
        <w:pStyle w:val="NO"/>
        <w:rPr>
          <w:ins w:id="32" w:author="Xiaomi" w:date="2025-03-26T20:43:00Z"/>
        </w:rPr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00144D1B" w14:textId="77777777" w:rsidR="000D2A38" w:rsidRPr="003964A6" w:rsidRDefault="000D2A38" w:rsidP="000D2A38">
      <w:pPr>
        <w:pStyle w:val="NO"/>
      </w:pPr>
      <w:ins w:id="33" w:author="Xiaomi" w:date="2025-03-26T20:43:00Z">
        <w:r w:rsidRPr="004E3A86">
          <w:rPr>
            <w:lang w:eastAsia="zh-CN"/>
          </w:rPr>
          <w:t>NOTE 3:</w:t>
        </w:r>
        <w:r w:rsidRPr="004E3A86">
          <w:t xml:space="preserve"> </w:t>
        </w:r>
        <w:r w:rsidRPr="004E3A86">
          <w:rPr>
            <w:lang w:eastAsia="zh-CN"/>
          </w:rPr>
          <w:t>If user plane address is included in</w:t>
        </w:r>
        <w:r w:rsidRPr="004E3A86">
          <w:t xml:space="preserve"> the Non-3GPP Device Connection Information</w:t>
        </w:r>
        <w:r w:rsidRPr="004E3A86">
          <w:rPr>
            <w:lang w:eastAsia="zh-CN"/>
          </w:rPr>
          <w:t>, at least one of the information listed above for each case is included.</w:t>
        </w:r>
      </w:ins>
    </w:p>
    <w:p w14:paraId="25DEB00C" w14:textId="77777777" w:rsidR="000D2A38" w:rsidRPr="003964A6" w:rsidRDefault="000D2A38" w:rsidP="000D2A38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03915C65" w14:textId="6B147F6A" w:rsidR="005066A3" w:rsidRPr="00FC7455" w:rsidRDefault="000D2A38" w:rsidP="000D2A38">
      <w:pPr>
        <w:rPr>
          <w:lang w:eastAsia="ko-KR"/>
        </w:rPr>
      </w:pPr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9112C" w14:textId="77777777" w:rsidR="006C5417" w:rsidRDefault="006C5417">
      <w:r>
        <w:separator/>
      </w:r>
    </w:p>
  </w:endnote>
  <w:endnote w:type="continuationSeparator" w:id="0">
    <w:p w14:paraId="167AF675" w14:textId="77777777" w:rsidR="006C5417" w:rsidRDefault="006C5417">
      <w:r>
        <w:continuationSeparator/>
      </w:r>
    </w:p>
  </w:endnote>
  <w:endnote w:type="continuationNotice" w:id="1">
    <w:p w14:paraId="6AA8BD63" w14:textId="77777777" w:rsidR="006C5417" w:rsidRDefault="006C5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7C91F" w14:textId="77777777" w:rsidR="006C5417" w:rsidRDefault="006C5417">
      <w:r>
        <w:separator/>
      </w:r>
    </w:p>
  </w:footnote>
  <w:footnote w:type="continuationSeparator" w:id="0">
    <w:p w14:paraId="0B39B357" w14:textId="77777777" w:rsidR="006C5417" w:rsidRDefault="006C5417">
      <w:r>
        <w:continuationSeparator/>
      </w:r>
    </w:p>
  </w:footnote>
  <w:footnote w:type="continuationNotice" w:id="1">
    <w:p w14:paraId="3E33B10C" w14:textId="77777777" w:rsidR="006C5417" w:rsidRDefault="006C54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3DD7E70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6B4580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22C1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4637B6"/>
    <w:multiLevelType w:val="hybridMultilevel"/>
    <w:tmpl w:val="30E061B2"/>
    <w:lvl w:ilvl="0" w:tplc="FE907BA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3ACA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A7DD0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2A38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353B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2F0F"/>
    <w:rsid w:val="001350CE"/>
    <w:rsid w:val="00136912"/>
    <w:rsid w:val="001369F1"/>
    <w:rsid w:val="00145D43"/>
    <w:rsid w:val="0015338F"/>
    <w:rsid w:val="00154146"/>
    <w:rsid w:val="00154737"/>
    <w:rsid w:val="00160F70"/>
    <w:rsid w:val="00166490"/>
    <w:rsid w:val="0016704E"/>
    <w:rsid w:val="00171CCA"/>
    <w:rsid w:val="001722C4"/>
    <w:rsid w:val="0017550B"/>
    <w:rsid w:val="001761D6"/>
    <w:rsid w:val="0017658C"/>
    <w:rsid w:val="00176958"/>
    <w:rsid w:val="00177736"/>
    <w:rsid w:val="00180174"/>
    <w:rsid w:val="00183272"/>
    <w:rsid w:val="00186D7F"/>
    <w:rsid w:val="00191376"/>
    <w:rsid w:val="00192C46"/>
    <w:rsid w:val="001949EF"/>
    <w:rsid w:val="001A0203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D5C67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29B8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0F16"/>
    <w:rsid w:val="002E15B8"/>
    <w:rsid w:val="002E472E"/>
    <w:rsid w:val="002F11D6"/>
    <w:rsid w:val="002F1B6C"/>
    <w:rsid w:val="002F1BB8"/>
    <w:rsid w:val="002F2A54"/>
    <w:rsid w:val="002F2E56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86D3D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980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243F0"/>
    <w:rsid w:val="00431A4F"/>
    <w:rsid w:val="00436300"/>
    <w:rsid w:val="00436D90"/>
    <w:rsid w:val="00440511"/>
    <w:rsid w:val="0044214E"/>
    <w:rsid w:val="00442586"/>
    <w:rsid w:val="00445874"/>
    <w:rsid w:val="004475AB"/>
    <w:rsid w:val="00451907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3A72"/>
    <w:rsid w:val="005868AD"/>
    <w:rsid w:val="005873D9"/>
    <w:rsid w:val="00591826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3FEC"/>
    <w:rsid w:val="005D6BAC"/>
    <w:rsid w:val="005E1457"/>
    <w:rsid w:val="005E1A30"/>
    <w:rsid w:val="005E2C44"/>
    <w:rsid w:val="005E4997"/>
    <w:rsid w:val="005E6446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1217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A60F2"/>
    <w:rsid w:val="006A770C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5417"/>
    <w:rsid w:val="006C6056"/>
    <w:rsid w:val="006D21F3"/>
    <w:rsid w:val="006D3433"/>
    <w:rsid w:val="006D6649"/>
    <w:rsid w:val="006E088C"/>
    <w:rsid w:val="006E0B9D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480D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3171"/>
    <w:rsid w:val="00745001"/>
    <w:rsid w:val="00745597"/>
    <w:rsid w:val="007460F7"/>
    <w:rsid w:val="00750AB1"/>
    <w:rsid w:val="00750E0B"/>
    <w:rsid w:val="00760000"/>
    <w:rsid w:val="007603B6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469B"/>
    <w:rsid w:val="00795894"/>
    <w:rsid w:val="00796140"/>
    <w:rsid w:val="0079712F"/>
    <w:rsid w:val="007977A8"/>
    <w:rsid w:val="00797A24"/>
    <w:rsid w:val="00797BE0"/>
    <w:rsid w:val="007A0B28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A7"/>
    <w:rsid w:val="007C4AF1"/>
    <w:rsid w:val="007C512A"/>
    <w:rsid w:val="007D10E0"/>
    <w:rsid w:val="007D472A"/>
    <w:rsid w:val="007D6A07"/>
    <w:rsid w:val="007E4250"/>
    <w:rsid w:val="007E5677"/>
    <w:rsid w:val="007E7700"/>
    <w:rsid w:val="007F09E8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37439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3D08"/>
    <w:rsid w:val="00895A73"/>
    <w:rsid w:val="00897F17"/>
    <w:rsid w:val="008A11F5"/>
    <w:rsid w:val="008A1A8B"/>
    <w:rsid w:val="008A45A6"/>
    <w:rsid w:val="008A6DBD"/>
    <w:rsid w:val="008B21D1"/>
    <w:rsid w:val="008B2B8B"/>
    <w:rsid w:val="008B314A"/>
    <w:rsid w:val="008B4CCA"/>
    <w:rsid w:val="008C50FB"/>
    <w:rsid w:val="008D1E0D"/>
    <w:rsid w:val="008D24CD"/>
    <w:rsid w:val="008D3CCC"/>
    <w:rsid w:val="008D6070"/>
    <w:rsid w:val="008E0584"/>
    <w:rsid w:val="008E1097"/>
    <w:rsid w:val="008E13C2"/>
    <w:rsid w:val="008E297E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5A6A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467CA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493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318"/>
    <w:rsid w:val="009A3F89"/>
    <w:rsid w:val="009A44A8"/>
    <w:rsid w:val="009A5753"/>
    <w:rsid w:val="009A579D"/>
    <w:rsid w:val="009A7179"/>
    <w:rsid w:val="009B14F4"/>
    <w:rsid w:val="009B2A0B"/>
    <w:rsid w:val="009B2A83"/>
    <w:rsid w:val="009B2FC6"/>
    <w:rsid w:val="009B5884"/>
    <w:rsid w:val="009C2358"/>
    <w:rsid w:val="009C2A62"/>
    <w:rsid w:val="009C5AB4"/>
    <w:rsid w:val="009C643C"/>
    <w:rsid w:val="009C78EA"/>
    <w:rsid w:val="009D0AF1"/>
    <w:rsid w:val="009D154B"/>
    <w:rsid w:val="009D22F3"/>
    <w:rsid w:val="009D55E1"/>
    <w:rsid w:val="009D65E4"/>
    <w:rsid w:val="009E280A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37DC5"/>
    <w:rsid w:val="00A401AB"/>
    <w:rsid w:val="00A44A68"/>
    <w:rsid w:val="00A4722A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35DC"/>
    <w:rsid w:val="00B258BB"/>
    <w:rsid w:val="00B258C6"/>
    <w:rsid w:val="00B32BEC"/>
    <w:rsid w:val="00B35B78"/>
    <w:rsid w:val="00B36622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5322"/>
    <w:rsid w:val="00B6656A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87678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53A4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502"/>
    <w:rsid w:val="00C159F0"/>
    <w:rsid w:val="00C16587"/>
    <w:rsid w:val="00C17D37"/>
    <w:rsid w:val="00C2010E"/>
    <w:rsid w:val="00C22C17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47E52"/>
    <w:rsid w:val="00C5047C"/>
    <w:rsid w:val="00C50B82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43CD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306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164AB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6778A"/>
    <w:rsid w:val="00D702AD"/>
    <w:rsid w:val="00D742EE"/>
    <w:rsid w:val="00D756A8"/>
    <w:rsid w:val="00D766B6"/>
    <w:rsid w:val="00D7712A"/>
    <w:rsid w:val="00D81078"/>
    <w:rsid w:val="00D84AE9"/>
    <w:rsid w:val="00D84C0D"/>
    <w:rsid w:val="00D8637D"/>
    <w:rsid w:val="00D8727F"/>
    <w:rsid w:val="00D9071F"/>
    <w:rsid w:val="00D954D2"/>
    <w:rsid w:val="00DA7062"/>
    <w:rsid w:val="00DA7460"/>
    <w:rsid w:val="00DB2FF6"/>
    <w:rsid w:val="00DB31C2"/>
    <w:rsid w:val="00DB400C"/>
    <w:rsid w:val="00DB5042"/>
    <w:rsid w:val="00DC2CF2"/>
    <w:rsid w:val="00DC340E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0DB1"/>
    <w:rsid w:val="00E91CFB"/>
    <w:rsid w:val="00EA0835"/>
    <w:rsid w:val="00EA291F"/>
    <w:rsid w:val="00EA56C4"/>
    <w:rsid w:val="00EB09B7"/>
    <w:rsid w:val="00EB4AEF"/>
    <w:rsid w:val="00EB51FF"/>
    <w:rsid w:val="00EC4744"/>
    <w:rsid w:val="00EC666A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24F1"/>
    <w:rsid w:val="00F148B2"/>
    <w:rsid w:val="00F22089"/>
    <w:rsid w:val="00F226F0"/>
    <w:rsid w:val="00F22C97"/>
    <w:rsid w:val="00F24268"/>
    <w:rsid w:val="00F24D88"/>
    <w:rsid w:val="00F25D98"/>
    <w:rsid w:val="00F300FB"/>
    <w:rsid w:val="00F303DA"/>
    <w:rsid w:val="00F33DA3"/>
    <w:rsid w:val="00F33FB2"/>
    <w:rsid w:val="00F35474"/>
    <w:rsid w:val="00F36479"/>
    <w:rsid w:val="00F36C64"/>
    <w:rsid w:val="00F37A22"/>
    <w:rsid w:val="00F40376"/>
    <w:rsid w:val="00F4181A"/>
    <w:rsid w:val="00F45171"/>
    <w:rsid w:val="00F4580B"/>
    <w:rsid w:val="00F544AF"/>
    <w:rsid w:val="00F6102E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E45CC"/>
    <w:rsid w:val="00FE7F29"/>
    <w:rsid w:val="00FF2DDB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833</Words>
  <Characters>4249</Characters>
  <Application>Microsoft Office Word</Application>
  <DocSecurity>0</DocSecurity>
  <Lines>88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13</cp:revision>
  <cp:lastPrinted>1900-01-02T16:00:00Z</cp:lastPrinted>
  <dcterms:created xsi:type="dcterms:W3CDTF">2025-02-10T04:22:00Z</dcterms:created>
  <dcterms:modified xsi:type="dcterms:W3CDTF">2025-03-28T14:10:00Z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  <property fmtid="{D5CDD505-2E9C-101B-9397-08002B2CF9AE}" pid="25" name="CWM4c9139b0e75f11ef800067db000066db">
    <vt:lpwstr>CWMx1ScCOp2JycPyaB7d1mPhDOUW18Fqn7ui8DFa/aKr3A7Fac73dDrDSmIFS0IjNGRb7GiP7S6KVAMs0ut8Z+Q0w==</vt:lpwstr>
  </property>
</Properties>
</file>